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01B593"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F47EC4" w:rsidRPr="00F47EC4">
        <w:rPr>
          <w:b/>
          <w:i/>
          <w:noProof/>
          <w:sz w:val="28"/>
        </w:rPr>
        <w:t>S2-2304644</w:t>
      </w:r>
    </w:p>
    <w:p w14:paraId="7CB45193" w14:textId="1FB7D0C6"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S2-230xxxx</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7EBC94BE" w:rsidR="001E41F3" w:rsidRPr="00F243AB" w:rsidRDefault="00F47EC4" w:rsidP="00F243AB">
            <w:pPr>
              <w:pStyle w:val="CRCoverPage"/>
              <w:spacing w:after="0"/>
              <w:jc w:val="center"/>
              <w:rPr>
                <w:b/>
                <w:bCs/>
                <w:noProof/>
                <w:sz w:val="28"/>
                <w:szCs w:val="28"/>
              </w:rPr>
            </w:pPr>
            <w:r w:rsidRPr="00F47EC4">
              <w:rPr>
                <w:b/>
                <w:bCs/>
                <w:noProof/>
                <w:sz w:val="28"/>
                <w:szCs w:val="28"/>
              </w:rPr>
              <w:t>4367</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E543502" w:rsidR="001E41F3" w:rsidRPr="00972786" w:rsidRDefault="002E71A2">
            <w:pPr>
              <w:pStyle w:val="CRCoverPage"/>
              <w:spacing w:after="0"/>
              <w:ind w:left="100"/>
              <w:rPr>
                <w:noProof/>
              </w:rPr>
            </w:pPr>
            <w:r>
              <w:rPr>
                <w:noProof/>
              </w:rPr>
              <w:t>Open issue</w:t>
            </w:r>
            <w:r w:rsidR="001B640C">
              <w:rPr>
                <w:noProof/>
              </w:rPr>
              <w:t xml:space="preserve"> resolutions for MBSR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3410988"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6E1E9A">
              <w:rPr>
                <w:noProof/>
              </w:rPr>
              <w:t>4</w:t>
            </w:r>
            <w:r w:rsidRPr="00972786">
              <w:rPr>
                <w:noProof/>
              </w:rPr>
              <w:t>-</w:t>
            </w:r>
            <w:r w:rsidR="006E1E9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B607" w14:textId="77777777" w:rsidR="0099283C" w:rsidRDefault="00E3033A" w:rsidP="004A6AE3">
            <w:pPr>
              <w:pStyle w:val="CRCoverPage"/>
              <w:spacing w:after="0"/>
              <w:ind w:left="100"/>
              <w:rPr>
                <w:noProof/>
              </w:rPr>
            </w:pPr>
            <w:r>
              <w:rPr>
                <w:noProof/>
              </w:rPr>
              <w:t xml:space="preserve">Clasue 5.35A </w:t>
            </w:r>
            <w:r w:rsidR="008C0CA3">
              <w:rPr>
                <w:noProof/>
              </w:rPr>
              <w:t xml:space="preserve">introduced the MBSR support. However, there are still open issues </w:t>
            </w:r>
            <w:r w:rsidR="0099283C">
              <w:rPr>
                <w:noProof/>
              </w:rPr>
              <w:t>identified by the editor notes.</w:t>
            </w:r>
          </w:p>
          <w:p w14:paraId="3EDE0A9E" w14:textId="77777777" w:rsidR="0076300A" w:rsidRDefault="0099283C" w:rsidP="004A6AE3">
            <w:pPr>
              <w:pStyle w:val="CRCoverPage"/>
              <w:spacing w:after="0"/>
              <w:ind w:left="100"/>
              <w:rPr>
                <w:noProof/>
              </w:rPr>
            </w:pPr>
            <w:r>
              <w:rPr>
                <w:noProof/>
              </w:rPr>
              <w:t xml:space="preserve">These editor notes needs to be addressed to </w:t>
            </w:r>
            <w:r w:rsidR="0076300A">
              <w:rPr>
                <w:noProof/>
              </w:rPr>
              <w:t>allow the 5G system working properly with the MBSR.</w:t>
            </w:r>
          </w:p>
          <w:p w14:paraId="335B40F1" w14:textId="77777777" w:rsidR="0076300A" w:rsidRDefault="0076300A" w:rsidP="004A6AE3">
            <w:pPr>
              <w:pStyle w:val="CRCoverPage"/>
              <w:spacing w:after="0"/>
              <w:ind w:left="100"/>
              <w:rPr>
                <w:noProof/>
              </w:rPr>
            </w:pPr>
          </w:p>
          <w:p w14:paraId="708AA7DE" w14:textId="2017A65F" w:rsidR="00BF3F36" w:rsidRPr="00264CE4" w:rsidRDefault="0076300A" w:rsidP="004A6AE3">
            <w:pPr>
              <w:pStyle w:val="CRCoverPage"/>
              <w:spacing w:after="0"/>
              <w:ind w:left="100"/>
              <w:rPr>
                <w:noProof/>
              </w:rPr>
            </w:pPr>
            <w:r>
              <w:rPr>
                <w:noProof/>
              </w:rPr>
              <w:t xml:space="preserve">This CR provides the resolutions to the open issues based on the feedbacks from </w:t>
            </w:r>
            <w:r w:rsidR="00AF5964">
              <w:rPr>
                <w:noProof/>
              </w:rPr>
              <w:t xml:space="preserve">RAN WGs and SA3 WGS. </w:t>
            </w:r>
            <w:r w:rsidR="008C0CA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038E9" w:rsidR="00930A38" w:rsidRPr="00264CE4" w:rsidRDefault="008451B1" w:rsidP="00297BE8">
            <w:pPr>
              <w:pStyle w:val="CRCoverPage"/>
              <w:spacing w:after="0"/>
              <w:ind w:left="100"/>
              <w:rPr>
                <w:noProof/>
              </w:rPr>
            </w:pPr>
            <w:r>
              <w:rPr>
                <w:noProof/>
              </w:rPr>
              <w:t xml:space="preserve">Resolve open issues identified by the editor notes in </w:t>
            </w:r>
            <w:r w:rsidR="00B46159">
              <w:rPr>
                <w:noProof/>
              </w:rPr>
              <w:t>cla</w:t>
            </w:r>
            <w:r w:rsidR="00B46159">
              <w:rPr>
                <w:noProof/>
              </w:rPr>
              <w:t>us</w:t>
            </w:r>
            <w:r w:rsidR="00B46159">
              <w:rPr>
                <w:noProof/>
              </w:rPr>
              <w:t xml:space="preserve">e </w:t>
            </w:r>
            <w:r w:rsidR="00E3033A">
              <w:rPr>
                <w:noProof/>
              </w:rPr>
              <w:t>5.35A</w:t>
            </w:r>
            <w:r w:rsidR="006D002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16BC" w:rsidR="001E41F3" w:rsidRPr="000D1004" w:rsidRDefault="00472727">
            <w:pPr>
              <w:pStyle w:val="CRCoverPage"/>
              <w:spacing w:after="0"/>
              <w:ind w:left="100"/>
              <w:rPr>
                <w:noProof/>
              </w:rPr>
            </w:pPr>
            <w:r>
              <w:t>5.35A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93A47CE" w14:textId="77777777" w:rsidR="00750C9E" w:rsidRDefault="00750C9E" w:rsidP="00750C9E">
      <w:pPr>
        <w:pStyle w:val="Heading2"/>
      </w:pPr>
      <w:bookmarkStart w:id="8" w:name="_Toc131517003"/>
      <w:bookmarkEnd w:id="1"/>
      <w:bookmarkEnd w:id="2"/>
      <w:bookmarkEnd w:id="3"/>
      <w:bookmarkEnd w:id="4"/>
      <w:bookmarkEnd w:id="5"/>
      <w:bookmarkEnd w:id="6"/>
      <w:bookmarkEnd w:id="7"/>
      <w:r>
        <w:t>5.35A</w:t>
      </w:r>
      <w:r>
        <w:tab/>
        <w:t>Support for Mobile Base Station Relay (MBSR)</w:t>
      </w:r>
      <w:bookmarkEnd w:id="8"/>
    </w:p>
    <w:p w14:paraId="5BE1974E" w14:textId="77777777" w:rsidR="00750C9E" w:rsidRDefault="00750C9E" w:rsidP="00750C9E">
      <w:pPr>
        <w:pStyle w:val="Heading3"/>
      </w:pPr>
      <w:bookmarkStart w:id="9" w:name="_Toc131517004"/>
      <w:r>
        <w:t>5.35A.1</w:t>
      </w:r>
      <w:r>
        <w:tab/>
        <w:t>General</w:t>
      </w:r>
      <w:bookmarkEnd w:id="9"/>
    </w:p>
    <w:p w14:paraId="787673A2" w14:textId="77777777" w:rsidR="00750C9E" w:rsidRDefault="00750C9E" w:rsidP="00750C9E">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33F080F" w14:textId="77777777" w:rsidR="00750C9E" w:rsidRDefault="00750C9E" w:rsidP="00750C9E">
      <w:pPr>
        <w:pStyle w:val="B1"/>
      </w:pPr>
      <w:r>
        <w:t>-</w:t>
      </w:r>
      <w:r>
        <w:tab/>
        <w:t xml:space="preserve">the MBSR has a single hop to the IAB-donor </w:t>
      </w:r>
      <w:proofErr w:type="gramStart"/>
      <w:r>
        <w:t>node;</w:t>
      </w:r>
      <w:proofErr w:type="gramEnd"/>
    </w:p>
    <w:p w14:paraId="54250B2E" w14:textId="77777777" w:rsidR="00750C9E" w:rsidRDefault="00750C9E" w:rsidP="00750C9E">
      <w:pPr>
        <w:pStyle w:val="B1"/>
      </w:pPr>
      <w:r>
        <w:t>-</w:t>
      </w:r>
      <w:r>
        <w:tab/>
        <w:t>NR Uu is used for the radio link between a MBSR and served UEs, and between MBSR and IAB-donor node.</w:t>
      </w:r>
    </w:p>
    <w:p w14:paraId="2C2AB48F" w14:textId="77777777" w:rsidR="00750C9E" w:rsidRDefault="00750C9E" w:rsidP="00750C9E">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D5DAB69" w14:textId="77777777" w:rsidR="00750C9E" w:rsidRDefault="00750C9E" w:rsidP="00750C9E">
      <w:r>
        <w:t xml:space="preserve">Roaming of the MBSR is supported, </w:t>
      </w:r>
      <w:proofErr w:type="gramStart"/>
      <w:r>
        <w:t>i.e.</w:t>
      </w:r>
      <w:proofErr w:type="gramEnd"/>
      <w:r>
        <w:t xml:space="preserve"> a MBSR can integrated with a VPLMN's IAB-donor node. The corresponding enhancements to support MBSR roaming are described in clause 5.35A.4.</w:t>
      </w:r>
    </w:p>
    <w:p w14:paraId="0D85D6B4" w14:textId="77777777" w:rsidR="00750C9E" w:rsidRDefault="00750C9E" w:rsidP="00750C9E">
      <w:r>
        <w:t>CAG mechanism as defined in clause 5.30 can be used for the control of UE's access to the MBSR. Optional enhancements to the CAG mechanism for MBSR use are described in clause 5.35A.6.</w:t>
      </w:r>
    </w:p>
    <w:p w14:paraId="628A7F18" w14:textId="77777777" w:rsidR="00750C9E" w:rsidRDefault="00750C9E" w:rsidP="00750C9E">
      <w:r>
        <w:t>For a MBSR node,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p>
    <w:p w14:paraId="763AB566" w14:textId="77777777" w:rsidR="00750C9E" w:rsidRDefault="00750C9E" w:rsidP="00750C9E">
      <w:r>
        <w:t>After the IAB-UE performs registration procedure in 5GS, further mobility procedure can be performed to change the IAB-donor-DU, the IAB-donor-CU as specified in TS 38.401 [42]. The mobility support of UEs served by the MBSR is specified in clause 5.35A.3</w:t>
      </w:r>
    </w:p>
    <w:p w14:paraId="454E09A8" w14:textId="77777777" w:rsidR="00750C9E" w:rsidRDefault="00750C9E" w:rsidP="00750C9E">
      <w:pPr>
        <w:pStyle w:val="EditorsNote"/>
      </w:pPr>
      <w:r>
        <w:t>Editor's note:</w:t>
      </w:r>
      <w:r>
        <w:tab/>
        <w:t>Description of RRC indication and full migration procedure will be updated after coordination with RAN WGs.</w:t>
      </w:r>
    </w:p>
    <w:p w14:paraId="5DD558C2" w14:textId="77777777" w:rsidR="00750C9E" w:rsidRDefault="00750C9E" w:rsidP="00750C9E">
      <w:pPr>
        <w:pStyle w:val="Heading3"/>
      </w:pPr>
      <w:bookmarkStart w:id="10" w:name="_Toc131517005"/>
      <w:r>
        <w:t>5.35A.2</w:t>
      </w:r>
      <w:r>
        <w:tab/>
      </w:r>
      <w:r>
        <w:tab/>
        <w:t>Configuration of the MBSR</w:t>
      </w:r>
      <w:bookmarkEnd w:id="10"/>
    </w:p>
    <w:p w14:paraId="5CBAE570" w14:textId="77777777" w:rsidR="00750C9E" w:rsidRDefault="00750C9E" w:rsidP="00750C9E">
      <w:proofErr w:type="gramStart"/>
      <w:r>
        <w:t>In order for</w:t>
      </w:r>
      <w:proofErr w:type="gramEnd"/>
      <w:r>
        <w:t xml:space="preserve"> an MBSR to operate as a mobile IAB node, it receives configuration from the OAM system of the serving PLMN as specified in TS 38.401 [42]. The MBSR IAB-UE establishes a secure and trusted connection to the OAM server only if it is authorized to operate as MBSR in the serving PLMN.</w:t>
      </w:r>
    </w:p>
    <w:p w14:paraId="0900E729" w14:textId="0317D524" w:rsidR="00750C9E" w:rsidDel="00AF5964" w:rsidRDefault="00750C9E" w:rsidP="00750C9E">
      <w:pPr>
        <w:pStyle w:val="EditorsNote"/>
        <w:rPr>
          <w:del w:id="11" w:author="Qulacomm-Hong Cheng" w:date="2023-04-06T02:42:00Z"/>
        </w:rPr>
      </w:pPr>
      <w:del w:id="12" w:author="Qulacomm-Hong Cheng" w:date="2023-04-06T02:42:00Z">
        <w:r w:rsidDel="00AF5964">
          <w:delText>Editor's note:</w:delText>
        </w:r>
        <w:r w:rsidDel="00AF5964">
          <w:tab/>
          <w:delText>How the connection to OAM server, including in the roaming case, is established securely is to be decided by interaction with SA WG3 and SA WG5</w:delText>
        </w:r>
      </w:del>
    </w:p>
    <w:p w14:paraId="02B0D1D6" w14:textId="77777777" w:rsidR="00750C9E" w:rsidRDefault="00750C9E" w:rsidP="00750C9E">
      <w:r>
        <w:t>In addition, the MBSR(IAB-UE) is assumed to be configured with preferred PLMN lists and forbidden PLMNs by the HPLMN to perform PLMN selection as specified in TS 23.122 [17].</w:t>
      </w:r>
    </w:p>
    <w:p w14:paraId="546EAC39" w14:textId="77777777" w:rsidR="00750C9E" w:rsidRDefault="00750C9E" w:rsidP="00750C9E">
      <w:r>
        <w:t>When a PDU session is used for the MBSR to access the OAM server, the MBSR establishes a dedicated PDU session for the OAM traffic. The serving PLMN provides an Allowed NSSAI and establishes the PDU session for the OAM server access, considering the S-NSSAI and DNN requested by MBSR and/or the default values in subscription data. The MBSR can be (pre-)configured with UE policy or provisioned using existing UE Policy mechanism as defined in TS 23.503 [45] including the OAM access PDU session parameters for the authorized PLMNs.</w:t>
      </w:r>
    </w:p>
    <w:p w14:paraId="34D1EA5D" w14:textId="77777777" w:rsidR="00750C9E" w:rsidRDefault="00750C9E" w:rsidP="00750C9E">
      <w:pPr>
        <w:pStyle w:val="Heading3"/>
      </w:pPr>
      <w:bookmarkStart w:id="13" w:name="_Toc131517006"/>
      <w:r>
        <w:t>5.35A.3</w:t>
      </w:r>
      <w:r>
        <w:tab/>
        <w:t>Mobility support of UEs served by MBSR</w:t>
      </w:r>
      <w:bookmarkEnd w:id="13"/>
    </w:p>
    <w:p w14:paraId="7418D297" w14:textId="77777777" w:rsidR="00750C9E" w:rsidRDefault="00750C9E" w:rsidP="00750C9E">
      <w:pPr>
        <w:pStyle w:val="Heading4"/>
      </w:pPr>
      <w:bookmarkStart w:id="14" w:name="_Toc131517007"/>
      <w:r>
        <w:t>5.35A.3.1</w:t>
      </w:r>
      <w:r>
        <w:tab/>
        <w:t>UE mobility between a fixed cell and MBSR cell</w:t>
      </w:r>
      <w:bookmarkEnd w:id="14"/>
    </w:p>
    <w:p w14:paraId="7753DEC4" w14:textId="77777777" w:rsidR="00750C9E" w:rsidRDefault="00750C9E" w:rsidP="00750C9E">
      <w:r>
        <w:t>The procedure of Inter-</w:t>
      </w:r>
      <w:proofErr w:type="spellStart"/>
      <w:r>
        <w:t>gNB</w:t>
      </w:r>
      <w:proofErr w:type="spellEnd"/>
      <w:r>
        <w:t xml:space="preserve">-DU Mobility as defined in TS 38.401 [42] or the handover procedure using the </w:t>
      </w:r>
      <w:proofErr w:type="spellStart"/>
      <w:r>
        <w:t>Xn</w:t>
      </w:r>
      <w:proofErr w:type="spellEnd"/>
      <w:r>
        <w:t>/N2 reference points as defined in TS 23.502 [3] can be used.</w:t>
      </w:r>
    </w:p>
    <w:p w14:paraId="67960567" w14:textId="77777777" w:rsidR="00750C9E" w:rsidRDefault="00750C9E" w:rsidP="00750C9E">
      <w:r>
        <w:t>For UEs in RRC_IDLE and RRC_INACTIVE state when a MBSR goes out-of-service, procedure for cell (re</w:t>
      </w:r>
      <w:proofErr w:type="gramStart"/>
      <w:r>
        <w:noBreakHyphen/>
        <w:t>)selection</w:t>
      </w:r>
      <w:proofErr w:type="gramEnd"/>
      <w:r>
        <w:t xml:space="preserve"> as specified in TS 38.304 [50] for RRC_IDLE and RRC_INACTIVE is used.</w:t>
      </w:r>
    </w:p>
    <w:p w14:paraId="015A3888" w14:textId="77777777" w:rsidR="00750C9E" w:rsidRDefault="00750C9E" w:rsidP="00750C9E">
      <w:r>
        <w:lastRenderedPageBreak/>
        <w:t xml:space="preserve">For UEs in RRC_CONNECTED state, if the MBSR goes out-of-service due to </w:t>
      </w:r>
      <w:proofErr w:type="gramStart"/>
      <w:r>
        <w:t>e.g.</w:t>
      </w:r>
      <w:proofErr w:type="gramEnd"/>
      <w:r>
        <w:t xml:space="preserve"> MBSR moves to an area where the MBSR is not allowed to provide the relay service, the procedure for IAB node release as specified in TS 38.401 [42] is used.</w:t>
      </w:r>
    </w:p>
    <w:p w14:paraId="7D377366" w14:textId="77777777" w:rsidR="00750C9E" w:rsidRDefault="00750C9E" w:rsidP="00750C9E">
      <w:r>
        <w:t>The IAB-donor-CU triggers handover procedure when it is possible for the UEs accessing emergency service and being served by the MBSR, if MBSR is about to become unavailable to provide the services.</w:t>
      </w:r>
    </w:p>
    <w:p w14:paraId="53530086" w14:textId="77777777" w:rsidR="00750C9E" w:rsidRDefault="00750C9E" w:rsidP="00750C9E">
      <w:pPr>
        <w:pStyle w:val="Heading4"/>
      </w:pPr>
      <w:bookmarkStart w:id="15" w:name="_Toc131517008"/>
      <w:r>
        <w:t>5.35A.3.2</w:t>
      </w:r>
      <w:r>
        <w:tab/>
        <w:t>UE mobility between MBSR cells</w:t>
      </w:r>
      <w:bookmarkEnd w:id="15"/>
    </w:p>
    <w:p w14:paraId="3247EC6C" w14:textId="77777777" w:rsidR="00750C9E" w:rsidRDefault="00750C9E" w:rsidP="00750C9E">
      <w:proofErr w:type="gramStart"/>
      <w:r>
        <w:t>Similar to</w:t>
      </w:r>
      <w:proofErr w:type="gramEnd"/>
      <w:r>
        <w:t xml:space="preserve"> the behaviours described in clause 5.35A.3.1, UEs use existing procedures defined in TS 38.401 [42], TS 23.502 [3], or TS 38.304 [50] to handle the mobility between MBSR cells.</w:t>
      </w:r>
    </w:p>
    <w:p w14:paraId="0C45B99D" w14:textId="77777777" w:rsidR="00750C9E" w:rsidRDefault="00750C9E" w:rsidP="00750C9E">
      <w:pPr>
        <w:pStyle w:val="Heading4"/>
      </w:pPr>
      <w:bookmarkStart w:id="16" w:name="_Toc131517009"/>
      <w:r>
        <w:t>5.35A.3.3</w:t>
      </w:r>
      <w:r>
        <w:tab/>
        <w:t>UE mobility when moving together with a MBSR cell</w:t>
      </w:r>
      <w:bookmarkEnd w:id="16"/>
    </w:p>
    <w:p w14:paraId="69EE6F5C" w14:textId="77777777" w:rsidR="00750C9E" w:rsidRDefault="00750C9E" w:rsidP="00750C9E">
      <w:r>
        <w:t>The TAC broadcasted by the MBSR cell(s) can be configured by the OAM or donor-CU. When MBSR moves to a serving cell with a different TAC, the TAC to be broadcasted by the MBSR may also change.</w:t>
      </w:r>
    </w:p>
    <w:p w14:paraId="7B330684" w14:textId="77777777" w:rsidR="00750C9E" w:rsidRDefault="00750C9E" w:rsidP="00750C9E">
      <w:r>
        <w:t>For a UE served by a MBSR cell, it may observe change of TAC and/or cell IDs, even if it is still connected to the same MBSR. This can trigger mobility registrations, as defined in TS 23.502 [3], if the new TAC is not in the TAI list in the RA.</w:t>
      </w:r>
    </w:p>
    <w:p w14:paraId="6F8DFDF2" w14:textId="77777777" w:rsidR="00750C9E" w:rsidRDefault="00750C9E" w:rsidP="00750C9E">
      <w:pPr>
        <w:pStyle w:val="EditorsNote"/>
      </w:pPr>
      <w:r>
        <w:t>Editor's note:</w:t>
      </w:r>
      <w:r>
        <w:tab/>
        <w:t>How to configure the TAC and further updates will be added based on RAN WG inputs.</w:t>
      </w:r>
    </w:p>
    <w:p w14:paraId="355420D4" w14:textId="77777777" w:rsidR="00750C9E" w:rsidRDefault="00750C9E" w:rsidP="00750C9E">
      <w:pPr>
        <w:pStyle w:val="Heading3"/>
      </w:pPr>
      <w:bookmarkStart w:id="17" w:name="_Toc131517010"/>
      <w:r>
        <w:t>5.35A.4</w:t>
      </w:r>
      <w:r>
        <w:tab/>
        <w:t>MBSR authorization</w:t>
      </w:r>
      <w:bookmarkEnd w:id="17"/>
    </w:p>
    <w:p w14:paraId="777C3EDA" w14:textId="3C0A4474" w:rsidR="00750C9E" w:rsidRDefault="00750C9E" w:rsidP="00750C9E">
      <w:r>
        <w:t>For a MBSR, the subscription information stored in the HPLMN indicates whether it is authorized to operate as MBSR, and the corresponding location and time periods.</w:t>
      </w:r>
      <w:ins w:id="18" w:author="Qulacomm-Hong Cheng" w:date="2023-04-06T02:43:00Z">
        <w:r w:rsidR="008D49D8">
          <w:t xml:space="preserve"> The subscription information for the MBSR is defined in TS 23.502 [3] clause </w:t>
        </w:r>
      </w:ins>
      <w:ins w:id="19" w:author="Qulacomm-Hong Cheng" w:date="2023-04-06T02:44:00Z">
        <w:r w:rsidR="00F76B95">
          <w:t xml:space="preserve">5.2.3.3.1. </w:t>
        </w:r>
      </w:ins>
    </w:p>
    <w:p w14:paraId="7484293A" w14:textId="1159A80A" w:rsidR="00750C9E" w:rsidDel="008D49D8" w:rsidRDefault="00750C9E" w:rsidP="00750C9E">
      <w:pPr>
        <w:pStyle w:val="EditorsNote"/>
        <w:rPr>
          <w:del w:id="20" w:author="Qulacomm-Hong Cheng" w:date="2023-04-06T02:42:00Z"/>
        </w:rPr>
      </w:pPr>
      <w:del w:id="21" w:author="Qulacomm-Hong Cheng" w:date="2023-04-06T02:42:00Z">
        <w:r w:rsidDel="008D49D8">
          <w:delText>Editor's note:</w:delText>
        </w:r>
        <w:r w:rsidDel="008D49D8">
          <w:tab/>
          <w:delText>The subscription information for the MBSR will be further specified.</w:delText>
        </w:r>
      </w:del>
    </w:p>
    <w:p w14:paraId="0D2E95FA" w14:textId="77777777" w:rsidR="00750C9E" w:rsidRDefault="00750C9E" w:rsidP="00750C9E">
      <w:r>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t>gNB</w:t>
      </w:r>
      <w:proofErr w:type="spellEnd"/>
      <w:r>
        <w:t xml:space="preserve"> mobility procedure to integrate into VPLMN to provide service.</w:t>
      </w:r>
    </w:p>
    <w:p w14:paraId="4F3C4DB1" w14:textId="77777777" w:rsidR="00750C9E" w:rsidRDefault="00750C9E" w:rsidP="00750C9E">
      <w:r>
        <w:t>The MBSR(IAB-UE) is assumed to be configured with preferred PLMN lists and forbidden PLMNs by the HPLMN for the MBSR operation.</w:t>
      </w:r>
    </w:p>
    <w:p w14:paraId="577D7024" w14:textId="293CDD27" w:rsidR="00750C9E" w:rsidDel="00F76B95" w:rsidRDefault="00750C9E" w:rsidP="00750C9E">
      <w:pPr>
        <w:pStyle w:val="EditorsNote"/>
        <w:rPr>
          <w:del w:id="22" w:author="Qulacomm-Hong Cheng" w:date="2023-04-06T02:44:00Z"/>
        </w:rPr>
      </w:pPr>
      <w:del w:id="23" w:author="Qulacomm-Hong Cheng" w:date="2023-04-06T02:44:00Z">
        <w:r w:rsidDel="00F76B95">
          <w:delText>Editor's note:</w:delText>
        </w:r>
        <w:r w:rsidDel="00F76B95">
          <w:tab/>
          <w:delText>Configuration mechanism will be further described based on development of clause 5.35A.2.1.</w:delText>
        </w:r>
      </w:del>
    </w:p>
    <w:p w14:paraId="0244040D" w14:textId="24A6ED47" w:rsidR="00750C9E" w:rsidRDefault="00750C9E" w:rsidP="00750C9E">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NG-RAN. The MBSR establishes the connection to OAM system using the configuration information for MBSR operation.</w:t>
      </w:r>
      <w:ins w:id="24" w:author="Qulacomm-Hong Cheng" w:date="2023-04-06T02:45:00Z">
        <w:r w:rsidR="00BE3D9E">
          <w:t xml:space="preserve"> The </w:t>
        </w:r>
      </w:ins>
      <w:ins w:id="25" w:author="Qulacomm-Hong Cheng" w:date="2023-04-06T02:46:00Z">
        <w:r w:rsidR="00BE3D9E">
          <w:t>indication for MBSR is different from that of the IAB indication described in clause 5.35.</w:t>
        </w:r>
      </w:ins>
    </w:p>
    <w:p w14:paraId="065C1A94" w14:textId="67E77381" w:rsidR="00750C9E" w:rsidDel="00BE3D9E" w:rsidRDefault="00750C9E" w:rsidP="00750C9E">
      <w:pPr>
        <w:pStyle w:val="EditorsNote"/>
        <w:rPr>
          <w:del w:id="26" w:author="Qulacomm-Hong Cheng" w:date="2023-04-06T02:44:00Z"/>
        </w:rPr>
      </w:pPr>
      <w:del w:id="27" w:author="Qulacomm-Hong Cheng" w:date="2023-04-06T02:44:00Z">
        <w:r w:rsidDel="00BE3D9E">
          <w:delText>Editor's note:</w:delText>
        </w:r>
        <w:r w:rsidDel="00BE3D9E">
          <w:tab/>
          <w:delText>It is FFS whether the MBSR indication is a new IE or part of UE 5G MM capabilities.</w:delText>
        </w:r>
      </w:del>
    </w:p>
    <w:p w14:paraId="1674478F" w14:textId="77777777" w:rsidR="00750C9E" w:rsidRDefault="00750C9E" w:rsidP="00750C9E">
      <w:pPr>
        <w:pStyle w:val="EditorsNote"/>
      </w:pPr>
      <w:r>
        <w:t>Editor's note:</w:t>
      </w:r>
      <w:r>
        <w:tab/>
        <w:t>Whether existing IAB-Operation allowed indication and IAB authorized indication can be reused for MBSR will be determined.</w:t>
      </w:r>
    </w:p>
    <w:p w14:paraId="05E9EE5E" w14:textId="77777777" w:rsidR="00750C9E" w:rsidRDefault="00750C9E" w:rsidP="00750C9E">
      <w:pPr>
        <w:pStyle w:val="NO"/>
      </w:pPr>
      <w:r>
        <w:t>NOTE 1:</w:t>
      </w:r>
      <w:r>
        <w:tab/>
        <w:t>How the MBSR obtains the configuration information for MBSR operation is described in clause 5.35A.2.1.</w:t>
      </w:r>
    </w:p>
    <w:p w14:paraId="7A6A43EE" w14:textId="77777777" w:rsidR="00750C9E" w:rsidRDefault="00750C9E" w:rsidP="00750C9E">
      <w:r>
        <w:t>The AMF of the MBSR can indicate to the MBSR IAB-UE that it is not allowed to act as an MBSR IAB node as part of registration procedure, and in this case the AMF does not include MBSR authorization indication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w:t>
      </w:r>
    </w:p>
    <w:p w14:paraId="59BCF75C" w14:textId="77777777" w:rsidR="00750C9E" w:rsidRDefault="00750C9E" w:rsidP="00750C9E">
      <w:pPr>
        <w:pStyle w:val="EditorsNote"/>
      </w:pPr>
      <w:r>
        <w:t>Editor's note:</w:t>
      </w:r>
      <w:r>
        <w:tab/>
        <w:t>In what conditions and how (</w:t>
      </w:r>
      <w:proofErr w:type="gramStart"/>
      <w:r>
        <w:t>e.g.</w:t>
      </w:r>
      <w:proofErr w:type="gramEnd"/>
      <w:r>
        <w:t xml:space="preserve"> UCU or deregistration with re-registration) an MBSR is informed when there is a change in the MBSR authorization information is FFS.</w:t>
      </w:r>
    </w:p>
    <w:p w14:paraId="416A6A40" w14:textId="77777777" w:rsidR="00750C9E" w:rsidRDefault="00750C9E" w:rsidP="00750C9E">
      <w:pPr>
        <w:pStyle w:val="NO"/>
      </w:pPr>
      <w:r>
        <w:t>NOTE 2:</w:t>
      </w:r>
      <w:r>
        <w:tab/>
        <w:t>The mechanism applies to both roaming and non-roaming MBSR operations.</w:t>
      </w:r>
    </w:p>
    <w:p w14:paraId="2A7AED52" w14:textId="77777777" w:rsidR="00750C9E" w:rsidRDefault="00750C9E" w:rsidP="00750C9E">
      <w:pPr>
        <w:pStyle w:val="Heading3"/>
      </w:pPr>
      <w:bookmarkStart w:id="28" w:name="_Toc131517011"/>
      <w:r>
        <w:lastRenderedPageBreak/>
        <w:t>5.35A.5</w:t>
      </w:r>
      <w:r>
        <w:tab/>
        <w:t>Location Service Support of UEs served by MBSR</w:t>
      </w:r>
      <w:bookmarkEnd w:id="28"/>
    </w:p>
    <w:p w14:paraId="48EF34FC" w14:textId="77777777" w:rsidR="00750C9E" w:rsidRPr="00A92B4B" w:rsidRDefault="00750C9E" w:rsidP="00750C9E">
      <w:r>
        <w:t xml:space="preserve">When a UE accesses 5GS via a MBSR, it can use the location service as defined in TS 23.273 [87]. However, </w:t>
      </w:r>
      <w:proofErr w:type="gramStart"/>
      <w:r>
        <w:t>in order to</w:t>
      </w:r>
      <w:proofErr w:type="gramEnd"/>
      <w:r>
        <w:t xml:space="preserve"> provide accurate estimation of the UE location, LMF needs to take the location of the MBSR into account. Enhancements to the LCS framework for MBSR support is described in clause 5.9 of TS 23.273 [87].</w:t>
      </w:r>
    </w:p>
    <w:p w14:paraId="1BD08B5B" w14:textId="77777777" w:rsidR="00750C9E" w:rsidRDefault="00750C9E" w:rsidP="00750C9E">
      <w:pPr>
        <w:pStyle w:val="Heading3"/>
      </w:pPr>
      <w:bookmarkStart w:id="29" w:name="_Toc131517012"/>
      <w:r>
        <w:t>5.35A.6</w:t>
      </w:r>
      <w:r>
        <w:tab/>
        <w:t>Providing cell ID/TAC of MBSR for services</w:t>
      </w:r>
      <w:bookmarkEnd w:id="29"/>
    </w:p>
    <w:p w14:paraId="2A7ED370" w14:textId="77777777" w:rsidR="00750C9E" w:rsidRDefault="00750C9E" w:rsidP="00750C9E">
      <w:pPr>
        <w:pStyle w:val="EditorsNote"/>
      </w:pPr>
      <w:r>
        <w:t>Editor's note:</w:t>
      </w:r>
      <w:r>
        <w:tab/>
        <w:t>The description of how to provide the MBSR cell ID/TAC for certain services will be enhanced if needed based on RAN WG work progress.</w:t>
      </w:r>
    </w:p>
    <w:p w14:paraId="5E823E10" w14:textId="77777777" w:rsidR="00750C9E" w:rsidRDefault="00750C9E" w:rsidP="00750C9E">
      <w:r>
        <w:t>The TAC and cell ID broadcasted by the MBSR cell(s) are configured as specified in TS 38.470 [165].</w:t>
      </w:r>
    </w:p>
    <w:p w14:paraId="4593C580" w14:textId="77777777" w:rsidR="00750C9E" w:rsidRDefault="00750C9E" w:rsidP="00750C9E">
      <w:pPr>
        <w:pStyle w:val="Heading3"/>
      </w:pPr>
      <w:bookmarkStart w:id="30" w:name="_Toc131517013"/>
      <w:r>
        <w:t>5.35A.7</w:t>
      </w:r>
      <w:r>
        <w:tab/>
        <w:t>Control of UE access to MBSR</w:t>
      </w:r>
      <w:bookmarkEnd w:id="30"/>
    </w:p>
    <w:p w14:paraId="510CA999" w14:textId="77777777" w:rsidR="00750C9E" w:rsidRDefault="00750C9E" w:rsidP="00750C9E">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6DD33436" w14:textId="77777777" w:rsidR="00750C9E" w:rsidRDefault="00750C9E" w:rsidP="00750C9E">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p>
    <w:p w14:paraId="5A86EF74" w14:textId="77777777" w:rsidR="00750C9E" w:rsidRDefault="00750C9E" w:rsidP="00750C9E">
      <w:pPr>
        <w:pStyle w:val="B1"/>
      </w:pPr>
      <w:r>
        <w:t>-</w:t>
      </w:r>
      <w:r>
        <w:tab/>
        <w:t>NG-RAN and 5GC support the UE access control based on the CAG identifier associated with the MBSR cell and the allowed CAG identifiers for the UE that supports CAG functionality.</w:t>
      </w:r>
    </w:p>
    <w:p w14:paraId="059D2E74" w14:textId="77777777" w:rsidR="00750C9E" w:rsidRDefault="00750C9E" w:rsidP="00750C9E">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7A0BCE89" w14:textId="77777777" w:rsidR="00750C9E" w:rsidRDefault="00750C9E" w:rsidP="00750C9E">
      <w:pPr>
        <w:pStyle w:val="NO"/>
      </w:pPr>
      <w:r>
        <w:t>NOTE 1:</w:t>
      </w:r>
      <w:r>
        <w:tab/>
        <w:t>If CAG for both MBSR and fixed private network are supported in a PLMN, the CAG identifier value of the MBSR cell(s) need to be different from the CAG identifier(S) of fixed cell(s) and unique within the scope of a PLMN ID.</w:t>
      </w:r>
    </w:p>
    <w:p w14:paraId="31FF5907" w14:textId="77777777" w:rsidR="00750C9E" w:rsidRDefault="00750C9E" w:rsidP="00750C9E">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p>
    <w:p w14:paraId="2C0733BE" w14:textId="77777777" w:rsidR="00750C9E" w:rsidRDefault="00750C9E" w:rsidP="00750C9E">
      <w:pPr>
        <w:pStyle w:val="EditorsNote"/>
      </w:pPr>
      <w:r>
        <w:t>Editor's note:</w:t>
      </w:r>
      <w:r>
        <w:tab/>
        <w:t xml:space="preserve">Further description on the efficient UE configuration approach based on time and </w:t>
      </w:r>
      <w:proofErr w:type="gramStart"/>
      <w:r>
        <w:t>location based</w:t>
      </w:r>
      <w:proofErr w:type="gramEnd"/>
      <w:r>
        <w:t xml:space="preserve"> information may be added.</w:t>
      </w:r>
    </w:p>
    <w:p w14:paraId="2B58BD77" w14:textId="77777777" w:rsidR="00750C9E" w:rsidRDefault="00750C9E" w:rsidP="00750C9E">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AA84" w14:textId="77777777" w:rsidR="00B72BD1" w:rsidRDefault="00B72BD1">
      <w:r>
        <w:separator/>
      </w:r>
    </w:p>
  </w:endnote>
  <w:endnote w:type="continuationSeparator" w:id="0">
    <w:p w14:paraId="572378B3" w14:textId="77777777" w:rsidR="00B72BD1" w:rsidRDefault="00B72BD1">
      <w:r>
        <w:continuationSeparator/>
      </w:r>
    </w:p>
  </w:endnote>
  <w:endnote w:type="continuationNotice" w:id="1">
    <w:p w14:paraId="02A15B82" w14:textId="77777777" w:rsidR="00B72BD1" w:rsidRDefault="00B72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79F3" w14:textId="77777777" w:rsidR="00B72BD1" w:rsidRDefault="00B72BD1">
      <w:r>
        <w:separator/>
      </w:r>
    </w:p>
  </w:footnote>
  <w:footnote w:type="continuationSeparator" w:id="0">
    <w:p w14:paraId="3D1DFB1D" w14:textId="77777777" w:rsidR="00B72BD1" w:rsidRDefault="00B72BD1">
      <w:r>
        <w:continuationSeparator/>
      </w:r>
    </w:p>
  </w:footnote>
  <w:footnote w:type="continuationNotice" w:id="1">
    <w:p w14:paraId="5E86153D" w14:textId="77777777" w:rsidR="00B72BD1" w:rsidRDefault="00B72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E1A"/>
    <w:rsid w:val="00005F89"/>
    <w:rsid w:val="00006E13"/>
    <w:rsid w:val="00017E45"/>
    <w:rsid w:val="0002078C"/>
    <w:rsid w:val="00022CA1"/>
    <w:rsid w:val="00022E4A"/>
    <w:rsid w:val="00023A37"/>
    <w:rsid w:val="00024365"/>
    <w:rsid w:val="000344F4"/>
    <w:rsid w:val="00037EED"/>
    <w:rsid w:val="0004276D"/>
    <w:rsid w:val="000470BD"/>
    <w:rsid w:val="00050A2A"/>
    <w:rsid w:val="000523FC"/>
    <w:rsid w:val="00072ED2"/>
    <w:rsid w:val="00073352"/>
    <w:rsid w:val="00085F7C"/>
    <w:rsid w:val="0008755B"/>
    <w:rsid w:val="00093977"/>
    <w:rsid w:val="00097E00"/>
    <w:rsid w:val="00097F4E"/>
    <w:rsid w:val="000A328E"/>
    <w:rsid w:val="000A6394"/>
    <w:rsid w:val="000B593E"/>
    <w:rsid w:val="000B6C01"/>
    <w:rsid w:val="000B7FED"/>
    <w:rsid w:val="000C038A"/>
    <w:rsid w:val="000C6598"/>
    <w:rsid w:val="000C71D6"/>
    <w:rsid w:val="000D1004"/>
    <w:rsid w:val="000D44B3"/>
    <w:rsid w:val="000E4341"/>
    <w:rsid w:val="000F240D"/>
    <w:rsid w:val="000F2654"/>
    <w:rsid w:val="000F51A1"/>
    <w:rsid w:val="00107678"/>
    <w:rsid w:val="0011034D"/>
    <w:rsid w:val="001118D9"/>
    <w:rsid w:val="00113F28"/>
    <w:rsid w:val="00116BA9"/>
    <w:rsid w:val="001227BE"/>
    <w:rsid w:val="00133AE8"/>
    <w:rsid w:val="00134DFF"/>
    <w:rsid w:val="00134E80"/>
    <w:rsid w:val="00141096"/>
    <w:rsid w:val="00145D43"/>
    <w:rsid w:val="0015042C"/>
    <w:rsid w:val="00163A33"/>
    <w:rsid w:val="00174027"/>
    <w:rsid w:val="00174778"/>
    <w:rsid w:val="00182AEF"/>
    <w:rsid w:val="00192C46"/>
    <w:rsid w:val="0019484D"/>
    <w:rsid w:val="001A08B3"/>
    <w:rsid w:val="001A7B60"/>
    <w:rsid w:val="001B52F0"/>
    <w:rsid w:val="001B640C"/>
    <w:rsid w:val="001B7A65"/>
    <w:rsid w:val="001D2AED"/>
    <w:rsid w:val="001D4949"/>
    <w:rsid w:val="001E0F73"/>
    <w:rsid w:val="001E1A74"/>
    <w:rsid w:val="001E41F3"/>
    <w:rsid w:val="001F1C7F"/>
    <w:rsid w:val="001F2BBA"/>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249A"/>
    <w:rsid w:val="00297BE8"/>
    <w:rsid w:val="002A6AB2"/>
    <w:rsid w:val="002A7981"/>
    <w:rsid w:val="002B0F11"/>
    <w:rsid w:val="002B17E6"/>
    <w:rsid w:val="002B19EE"/>
    <w:rsid w:val="002B5741"/>
    <w:rsid w:val="002D3AB6"/>
    <w:rsid w:val="002D5D6C"/>
    <w:rsid w:val="002E2437"/>
    <w:rsid w:val="002E472E"/>
    <w:rsid w:val="002E71A2"/>
    <w:rsid w:val="002F6911"/>
    <w:rsid w:val="00304A76"/>
    <w:rsid w:val="00304ADA"/>
    <w:rsid w:val="00305409"/>
    <w:rsid w:val="00306E9C"/>
    <w:rsid w:val="003128A9"/>
    <w:rsid w:val="00314D56"/>
    <w:rsid w:val="00316655"/>
    <w:rsid w:val="00325549"/>
    <w:rsid w:val="003509AD"/>
    <w:rsid w:val="003515B5"/>
    <w:rsid w:val="003560E7"/>
    <w:rsid w:val="003609EF"/>
    <w:rsid w:val="00361FB7"/>
    <w:rsid w:val="0036231A"/>
    <w:rsid w:val="0036416C"/>
    <w:rsid w:val="0036568B"/>
    <w:rsid w:val="00366D1A"/>
    <w:rsid w:val="00373F8B"/>
    <w:rsid w:val="00374DD4"/>
    <w:rsid w:val="0039561C"/>
    <w:rsid w:val="00396887"/>
    <w:rsid w:val="00396A5B"/>
    <w:rsid w:val="003A30D2"/>
    <w:rsid w:val="003B55A9"/>
    <w:rsid w:val="003C01ED"/>
    <w:rsid w:val="003C1FD8"/>
    <w:rsid w:val="003C3107"/>
    <w:rsid w:val="003C3D37"/>
    <w:rsid w:val="003D3B59"/>
    <w:rsid w:val="003E1A36"/>
    <w:rsid w:val="003E5B3B"/>
    <w:rsid w:val="004069AB"/>
    <w:rsid w:val="00410371"/>
    <w:rsid w:val="00417861"/>
    <w:rsid w:val="00420BB3"/>
    <w:rsid w:val="004242F1"/>
    <w:rsid w:val="00424A45"/>
    <w:rsid w:val="00434103"/>
    <w:rsid w:val="00441F7A"/>
    <w:rsid w:val="00442E34"/>
    <w:rsid w:val="00446F1C"/>
    <w:rsid w:val="00457EDC"/>
    <w:rsid w:val="00465610"/>
    <w:rsid w:val="004720C1"/>
    <w:rsid w:val="00472727"/>
    <w:rsid w:val="00485AB5"/>
    <w:rsid w:val="00497AB2"/>
    <w:rsid w:val="00497BA7"/>
    <w:rsid w:val="004A57E3"/>
    <w:rsid w:val="004A6AE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30347"/>
    <w:rsid w:val="005412C8"/>
    <w:rsid w:val="005421B0"/>
    <w:rsid w:val="00547111"/>
    <w:rsid w:val="005601B0"/>
    <w:rsid w:val="00574D9C"/>
    <w:rsid w:val="0057567E"/>
    <w:rsid w:val="0058695E"/>
    <w:rsid w:val="00590E33"/>
    <w:rsid w:val="00592D74"/>
    <w:rsid w:val="00593311"/>
    <w:rsid w:val="0059402D"/>
    <w:rsid w:val="005A04D3"/>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B46FB"/>
    <w:rsid w:val="006C30C5"/>
    <w:rsid w:val="006C5D4C"/>
    <w:rsid w:val="006D0022"/>
    <w:rsid w:val="006D2E42"/>
    <w:rsid w:val="006E1E9A"/>
    <w:rsid w:val="006E21FB"/>
    <w:rsid w:val="006E4494"/>
    <w:rsid w:val="006F42C4"/>
    <w:rsid w:val="00713793"/>
    <w:rsid w:val="007217E8"/>
    <w:rsid w:val="00745402"/>
    <w:rsid w:val="00750278"/>
    <w:rsid w:val="00750C9E"/>
    <w:rsid w:val="0076300A"/>
    <w:rsid w:val="00763DAC"/>
    <w:rsid w:val="0077015B"/>
    <w:rsid w:val="00771B15"/>
    <w:rsid w:val="00772E49"/>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7259"/>
    <w:rsid w:val="008040A8"/>
    <w:rsid w:val="008112AE"/>
    <w:rsid w:val="0081160B"/>
    <w:rsid w:val="00814B16"/>
    <w:rsid w:val="00816215"/>
    <w:rsid w:val="008173B9"/>
    <w:rsid w:val="00822AED"/>
    <w:rsid w:val="008279FA"/>
    <w:rsid w:val="008334DA"/>
    <w:rsid w:val="008375EC"/>
    <w:rsid w:val="00842AC2"/>
    <w:rsid w:val="008451B1"/>
    <w:rsid w:val="0084589C"/>
    <w:rsid w:val="00850167"/>
    <w:rsid w:val="008519E9"/>
    <w:rsid w:val="00852B8F"/>
    <w:rsid w:val="008530D2"/>
    <w:rsid w:val="00854FFB"/>
    <w:rsid w:val="00855C1B"/>
    <w:rsid w:val="008626E7"/>
    <w:rsid w:val="00866131"/>
    <w:rsid w:val="00870EE7"/>
    <w:rsid w:val="00883380"/>
    <w:rsid w:val="008863B9"/>
    <w:rsid w:val="0089050C"/>
    <w:rsid w:val="0089499F"/>
    <w:rsid w:val="00894EB3"/>
    <w:rsid w:val="008A45A6"/>
    <w:rsid w:val="008A5C9F"/>
    <w:rsid w:val="008B44AE"/>
    <w:rsid w:val="008B4535"/>
    <w:rsid w:val="008B74C6"/>
    <w:rsid w:val="008C0CA3"/>
    <w:rsid w:val="008C1967"/>
    <w:rsid w:val="008C63F0"/>
    <w:rsid w:val="008D08A3"/>
    <w:rsid w:val="008D2315"/>
    <w:rsid w:val="008D3CCC"/>
    <w:rsid w:val="008D4708"/>
    <w:rsid w:val="008D49D8"/>
    <w:rsid w:val="008D50B2"/>
    <w:rsid w:val="008D61D5"/>
    <w:rsid w:val="008E2158"/>
    <w:rsid w:val="008E444E"/>
    <w:rsid w:val="008E6381"/>
    <w:rsid w:val="008E6B46"/>
    <w:rsid w:val="008E7FB0"/>
    <w:rsid w:val="008F3789"/>
    <w:rsid w:val="008F686C"/>
    <w:rsid w:val="009148DE"/>
    <w:rsid w:val="00921F0B"/>
    <w:rsid w:val="00925BFC"/>
    <w:rsid w:val="00930A38"/>
    <w:rsid w:val="00935244"/>
    <w:rsid w:val="00941E30"/>
    <w:rsid w:val="0094718A"/>
    <w:rsid w:val="00963196"/>
    <w:rsid w:val="009679F8"/>
    <w:rsid w:val="00972786"/>
    <w:rsid w:val="00977662"/>
    <w:rsid w:val="009777D9"/>
    <w:rsid w:val="009827FE"/>
    <w:rsid w:val="00986FF3"/>
    <w:rsid w:val="00991B88"/>
    <w:rsid w:val="0099283C"/>
    <w:rsid w:val="0099754E"/>
    <w:rsid w:val="009A158A"/>
    <w:rsid w:val="009A5753"/>
    <w:rsid w:val="009A579D"/>
    <w:rsid w:val="009B16E7"/>
    <w:rsid w:val="009B5D26"/>
    <w:rsid w:val="009E3297"/>
    <w:rsid w:val="009E462D"/>
    <w:rsid w:val="009F3CF7"/>
    <w:rsid w:val="009F734F"/>
    <w:rsid w:val="009F74B7"/>
    <w:rsid w:val="00A0750F"/>
    <w:rsid w:val="00A20049"/>
    <w:rsid w:val="00A23758"/>
    <w:rsid w:val="00A246B6"/>
    <w:rsid w:val="00A261A7"/>
    <w:rsid w:val="00A27AC2"/>
    <w:rsid w:val="00A31A45"/>
    <w:rsid w:val="00A367A8"/>
    <w:rsid w:val="00A47E70"/>
    <w:rsid w:val="00A50CF0"/>
    <w:rsid w:val="00A576DA"/>
    <w:rsid w:val="00A72C47"/>
    <w:rsid w:val="00A72E46"/>
    <w:rsid w:val="00A73C16"/>
    <w:rsid w:val="00A750C3"/>
    <w:rsid w:val="00A7671C"/>
    <w:rsid w:val="00A81649"/>
    <w:rsid w:val="00A84CDC"/>
    <w:rsid w:val="00A85B22"/>
    <w:rsid w:val="00A87C61"/>
    <w:rsid w:val="00AA1D33"/>
    <w:rsid w:val="00AA2CBC"/>
    <w:rsid w:val="00AA55A5"/>
    <w:rsid w:val="00AB64BF"/>
    <w:rsid w:val="00AB7C4C"/>
    <w:rsid w:val="00AC51AD"/>
    <w:rsid w:val="00AC5820"/>
    <w:rsid w:val="00AD1CD8"/>
    <w:rsid w:val="00AE2F31"/>
    <w:rsid w:val="00AE7E78"/>
    <w:rsid w:val="00AF5964"/>
    <w:rsid w:val="00B02C76"/>
    <w:rsid w:val="00B204B6"/>
    <w:rsid w:val="00B226C1"/>
    <w:rsid w:val="00B2354C"/>
    <w:rsid w:val="00B258BB"/>
    <w:rsid w:val="00B27156"/>
    <w:rsid w:val="00B3784F"/>
    <w:rsid w:val="00B41C22"/>
    <w:rsid w:val="00B46159"/>
    <w:rsid w:val="00B47E7E"/>
    <w:rsid w:val="00B51CC0"/>
    <w:rsid w:val="00B56BEF"/>
    <w:rsid w:val="00B63051"/>
    <w:rsid w:val="00B67B97"/>
    <w:rsid w:val="00B72BD1"/>
    <w:rsid w:val="00B73580"/>
    <w:rsid w:val="00B74CD1"/>
    <w:rsid w:val="00B828DF"/>
    <w:rsid w:val="00B84FA9"/>
    <w:rsid w:val="00B903E2"/>
    <w:rsid w:val="00B968C8"/>
    <w:rsid w:val="00BA22F3"/>
    <w:rsid w:val="00BA3EC5"/>
    <w:rsid w:val="00BA51D9"/>
    <w:rsid w:val="00BA7420"/>
    <w:rsid w:val="00BB09F5"/>
    <w:rsid w:val="00BB0CE6"/>
    <w:rsid w:val="00BB2DD7"/>
    <w:rsid w:val="00BB5DFC"/>
    <w:rsid w:val="00BC0EA5"/>
    <w:rsid w:val="00BC4F83"/>
    <w:rsid w:val="00BD279D"/>
    <w:rsid w:val="00BD6BB8"/>
    <w:rsid w:val="00BE3D9E"/>
    <w:rsid w:val="00BE6722"/>
    <w:rsid w:val="00BE7F86"/>
    <w:rsid w:val="00BF1166"/>
    <w:rsid w:val="00BF1FE8"/>
    <w:rsid w:val="00BF3F36"/>
    <w:rsid w:val="00BF43CE"/>
    <w:rsid w:val="00BF5F0A"/>
    <w:rsid w:val="00C04C58"/>
    <w:rsid w:val="00C14231"/>
    <w:rsid w:val="00C207A8"/>
    <w:rsid w:val="00C22D13"/>
    <w:rsid w:val="00C26EB0"/>
    <w:rsid w:val="00C431E6"/>
    <w:rsid w:val="00C45F8F"/>
    <w:rsid w:val="00C60991"/>
    <w:rsid w:val="00C66BA2"/>
    <w:rsid w:val="00C6786C"/>
    <w:rsid w:val="00C80FA3"/>
    <w:rsid w:val="00C83A0F"/>
    <w:rsid w:val="00C86B3C"/>
    <w:rsid w:val="00C86DD3"/>
    <w:rsid w:val="00C870F6"/>
    <w:rsid w:val="00C9091D"/>
    <w:rsid w:val="00C95985"/>
    <w:rsid w:val="00CA0DE3"/>
    <w:rsid w:val="00CB1B00"/>
    <w:rsid w:val="00CB30D3"/>
    <w:rsid w:val="00CB4A97"/>
    <w:rsid w:val="00CB527F"/>
    <w:rsid w:val="00CB7190"/>
    <w:rsid w:val="00CC067F"/>
    <w:rsid w:val="00CC26F8"/>
    <w:rsid w:val="00CC5026"/>
    <w:rsid w:val="00CC68D0"/>
    <w:rsid w:val="00CD1DF2"/>
    <w:rsid w:val="00CD3B7B"/>
    <w:rsid w:val="00CD61B0"/>
    <w:rsid w:val="00D03F9A"/>
    <w:rsid w:val="00D06D51"/>
    <w:rsid w:val="00D24831"/>
    <w:rsid w:val="00D24991"/>
    <w:rsid w:val="00D265AA"/>
    <w:rsid w:val="00D30495"/>
    <w:rsid w:val="00D40C16"/>
    <w:rsid w:val="00D40C7B"/>
    <w:rsid w:val="00D4635F"/>
    <w:rsid w:val="00D50255"/>
    <w:rsid w:val="00D502B0"/>
    <w:rsid w:val="00D518E5"/>
    <w:rsid w:val="00D524AC"/>
    <w:rsid w:val="00D52EE1"/>
    <w:rsid w:val="00D63821"/>
    <w:rsid w:val="00D66520"/>
    <w:rsid w:val="00D84AE9"/>
    <w:rsid w:val="00D96B92"/>
    <w:rsid w:val="00DA6AD5"/>
    <w:rsid w:val="00DB1A03"/>
    <w:rsid w:val="00DB453F"/>
    <w:rsid w:val="00DC5262"/>
    <w:rsid w:val="00DD06AF"/>
    <w:rsid w:val="00DE34CF"/>
    <w:rsid w:val="00DF46A9"/>
    <w:rsid w:val="00E0529C"/>
    <w:rsid w:val="00E13F3D"/>
    <w:rsid w:val="00E1404E"/>
    <w:rsid w:val="00E242E9"/>
    <w:rsid w:val="00E3033A"/>
    <w:rsid w:val="00E32C57"/>
    <w:rsid w:val="00E34898"/>
    <w:rsid w:val="00E438FF"/>
    <w:rsid w:val="00E52BA8"/>
    <w:rsid w:val="00E61B85"/>
    <w:rsid w:val="00E67FCC"/>
    <w:rsid w:val="00E763B0"/>
    <w:rsid w:val="00EA14A2"/>
    <w:rsid w:val="00EA25EE"/>
    <w:rsid w:val="00EB09B7"/>
    <w:rsid w:val="00EB34C9"/>
    <w:rsid w:val="00EB46F7"/>
    <w:rsid w:val="00EC3B3E"/>
    <w:rsid w:val="00EC45B2"/>
    <w:rsid w:val="00EC7413"/>
    <w:rsid w:val="00ED1C5D"/>
    <w:rsid w:val="00EE1581"/>
    <w:rsid w:val="00EE22B3"/>
    <w:rsid w:val="00EE7D7C"/>
    <w:rsid w:val="00EF0A0F"/>
    <w:rsid w:val="00EF6A2F"/>
    <w:rsid w:val="00F053E4"/>
    <w:rsid w:val="00F07351"/>
    <w:rsid w:val="00F15032"/>
    <w:rsid w:val="00F243AB"/>
    <w:rsid w:val="00F25438"/>
    <w:rsid w:val="00F25D98"/>
    <w:rsid w:val="00F27D90"/>
    <w:rsid w:val="00F27F46"/>
    <w:rsid w:val="00F300FB"/>
    <w:rsid w:val="00F3541A"/>
    <w:rsid w:val="00F415C7"/>
    <w:rsid w:val="00F47EC4"/>
    <w:rsid w:val="00F54CE5"/>
    <w:rsid w:val="00F6338B"/>
    <w:rsid w:val="00F658E4"/>
    <w:rsid w:val="00F70957"/>
    <w:rsid w:val="00F76B95"/>
    <w:rsid w:val="00F77F66"/>
    <w:rsid w:val="00F87A5B"/>
    <w:rsid w:val="00F90D3C"/>
    <w:rsid w:val="00F9398C"/>
    <w:rsid w:val="00FA22D3"/>
    <w:rsid w:val="00FB23A8"/>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3.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4.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1940</Words>
  <Characters>10344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1900-01-02T03:00:00Z</cp:lastPrinted>
  <dcterms:created xsi:type="dcterms:W3CDTF">2023-04-07T03:22:00Z</dcterms:created>
  <dcterms:modified xsi:type="dcterms:W3CDTF">2023-04-07T03:22:00Z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